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580">
        <w:rPr>
          <w:b/>
          <w:noProof/>
          <w:sz w:val="24"/>
        </w:rPr>
        <w:fldChar w:fldCharType="begin"/>
      </w:r>
      <w:r w:rsidR="004F7580">
        <w:rPr>
          <w:b/>
          <w:noProof/>
          <w:sz w:val="24"/>
        </w:rPr>
        <w:instrText xml:space="preserve"> DOCPROPERTY  TSG/WGRef  \* MERGEFORMAT </w:instrText>
      </w:r>
      <w:r w:rsidR="004F758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4F75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7580">
        <w:rPr>
          <w:b/>
          <w:noProof/>
          <w:sz w:val="24"/>
        </w:rPr>
        <w:fldChar w:fldCharType="begin"/>
      </w:r>
      <w:r w:rsidR="004F7580">
        <w:rPr>
          <w:b/>
          <w:noProof/>
          <w:sz w:val="24"/>
        </w:rPr>
        <w:instrText xml:space="preserve"> DOCPROPERTY  MtgSeq  \* MERGEFORMAT </w:instrText>
      </w:r>
      <w:r w:rsidR="004F758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4F7580">
        <w:rPr>
          <w:b/>
          <w:noProof/>
          <w:sz w:val="24"/>
        </w:rPr>
        <w:fldChar w:fldCharType="end"/>
      </w:r>
      <w:r w:rsidR="004F7580">
        <w:fldChar w:fldCharType="begin"/>
      </w:r>
      <w:r w:rsidR="004F7580">
        <w:instrText xml:space="preserve"> DOCPROPERTY  MtgTitle  \* MERGEFORMAT </w:instrText>
      </w:r>
      <w:r w:rsidR="004F7580">
        <w:fldChar w:fldCharType="end"/>
      </w:r>
      <w:r>
        <w:rPr>
          <w:b/>
          <w:i/>
          <w:noProof/>
          <w:sz w:val="28"/>
        </w:rPr>
        <w:tab/>
      </w:r>
      <w:r w:rsidR="00101738">
        <w:rPr>
          <w:b/>
          <w:i/>
          <w:noProof/>
          <w:sz w:val="28"/>
        </w:rPr>
        <w:t>C4-195456</w:t>
      </w:r>
    </w:p>
    <w:p w:rsidR="001E41F3" w:rsidRDefault="004F75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017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17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75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7580" w:rsidP="001017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</w:t>
            </w:r>
            <w:r w:rsidR="001017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4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53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6544C">
              <w:t xml:space="preserve">Add Corresponding </w:t>
            </w:r>
            <w:r w:rsidR="002640DD">
              <w:t>API descriptions in clause 5.1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2B21" w:rsidP="0054711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>CT4</w:t>
            </w:r>
            <w:bookmarkEnd w:id="1"/>
            <w:r w:rsidR="004F7580">
              <w:fldChar w:fldCharType="begin"/>
            </w:r>
            <w:r w:rsidR="004F7580">
              <w:instrText xml:space="preserve"> DOCPROPERTY  SourceIfTsg  \* MERGEFORMAT </w:instrText>
            </w:r>
            <w:r w:rsidR="004F758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7580" w:rsidP="00101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</w:t>
            </w:r>
            <w:r w:rsidR="00101738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01738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75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73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was agreed in C4-195455 to add a table in clause 5.1 to show the </w:t>
            </w:r>
            <w:r w:rsidR="00A173EF">
              <w:rPr>
                <w:rFonts w:cs="Arial"/>
                <w:noProof/>
              </w:rPr>
              <w:t>mapping between the APIs defined in the specification and the Yaml</w:t>
            </w:r>
            <w:r w:rsidR="003F372B">
              <w:rPr>
                <w:rFonts w:cs="Arial"/>
                <w:noProof/>
              </w:rPr>
              <w:t xml:space="preserve"> </w:t>
            </w:r>
            <w:r w:rsidR="00A173EF">
              <w:rPr>
                <w:rFonts w:cs="Arial"/>
                <w:noProof/>
              </w:rPr>
              <w:t>files</w:t>
            </w:r>
            <w:r>
              <w:rPr>
                <w:rFonts w:cs="Arial"/>
                <w:noProof/>
              </w:rPr>
              <w:t>.</w:t>
            </w:r>
          </w:p>
          <w:p w:rsidR="00101738" w:rsidRDefault="0010173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:rsidR="00101738" w:rsidRDefault="0010173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is to add this table in 29.501 template (29.xxx-SBI-Stage3), so that it will be included in all other relevant specs.</w:t>
            </w:r>
          </w:p>
          <w:p w:rsidR="00101738" w:rsidRPr="00A173EF" w:rsidRDefault="0010173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:rsidR="003F0929" w:rsidRDefault="00A173EF" w:rsidP="003F0929">
            <w:pPr>
              <w:rPr>
                <w:rFonts w:ascii="Arial" w:hAnsi="Arial" w:cs="Arial"/>
              </w:rPr>
            </w:pPr>
            <w:r w:rsidRPr="003F0929">
              <w:rPr>
                <w:rFonts w:ascii="Arial" w:hAnsi="Arial" w:cs="Arial"/>
              </w:rPr>
              <w:t xml:space="preserve"> Today the information is scattered everywhere in the spec and in the Yaml itself.  This </w:t>
            </w:r>
            <w:r w:rsidR="003F372B">
              <w:rPr>
                <w:rFonts w:ascii="Arial" w:hAnsi="Arial" w:cs="Arial"/>
              </w:rPr>
              <w:t>mapping will</w:t>
            </w:r>
            <w:r w:rsidRPr="003F0929">
              <w:rPr>
                <w:rFonts w:ascii="Arial" w:hAnsi="Arial" w:cs="Arial"/>
              </w:rPr>
              <w:t xml:space="preserve"> help with finding the corresponding Yaml </w:t>
            </w:r>
            <w:r w:rsidR="003F372B">
              <w:rPr>
                <w:rFonts w:ascii="Arial" w:hAnsi="Arial" w:cs="Arial"/>
              </w:rPr>
              <w:t>file</w:t>
            </w:r>
            <w:r w:rsidRPr="003F0929">
              <w:rPr>
                <w:rFonts w:ascii="Arial" w:hAnsi="Arial" w:cs="Arial"/>
              </w:rPr>
              <w:t xml:space="preserve"> </w:t>
            </w:r>
            <w:r w:rsidR="003F372B">
              <w:rPr>
                <w:rFonts w:ascii="Arial" w:hAnsi="Arial" w:cs="Arial"/>
              </w:rPr>
              <w:t xml:space="preserve">that applies to </w:t>
            </w:r>
            <w:r w:rsidRPr="003F0929">
              <w:rPr>
                <w:rFonts w:ascii="Arial" w:hAnsi="Arial" w:cs="Arial"/>
              </w:rPr>
              <w:t xml:space="preserve">the specific version of the spec.  </w:t>
            </w:r>
          </w:p>
          <w:p w:rsidR="00A173EF" w:rsidRDefault="003F0929" w:rsidP="003F09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Additionally, if we want to develop a script that will automatically generate the yaml files, this table will make the parsing logic easier.</w:t>
            </w:r>
          </w:p>
          <w:p w:rsidR="00A173EF" w:rsidRDefault="00A173EF" w:rsidP="00101738">
            <w:pPr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654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 table in clause 5.1 to show a </w:t>
            </w:r>
            <w:r w:rsidR="003F372B">
              <w:t>mapping</w:t>
            </w:r>
            <w:r>
              <w:t xml:space="preserve"> of the corresponding API files descriptions for this specification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0929" w:rsidP="003F0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scan through the whole document to find the the correct file and version that is applicable to each version of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64861" w:rsidRDefault="00F64861">
      <w:pPr>
        <w:rPr>
          <w:noProof/>
        </w:rPr>
      </w:pPr>
    </w:p>
    <w:p w:rsidR="00F64861" w:rsidRPr="006B5418" w:rsidRDefault="00F64861" w:rsidP="00F64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64861" w:rsidRDefault="00F64861">
      <w:pPr>
        <w:rPr>
          <w:noProof/>
        </w:rPr>
      </w:pPr>
    </w:p>
    <w:p w:rsidR="004D5C3A" w:rsidRDefault="004D5C3A" w:rsidP="004D5C3A">
      <w:pPr>
        <w:pStyle w:val="Heading2"/>
      </w:pPr>
      <w:bookmarkStart w:id="3" w:name="_Toc510696586"/>
      <w:r>
        <w:t>5.1</w:t>
      </w:r>
      <w:r>
        <w:tab/>
        <w:t>Introduction</w:t>
      </w:r>
      <w:bookmarkEnd w:id="3"/>
    </w:p>
    <w:p w:rsidR="004D5C3A" w:rsidRDefault="004D5C3A" w:rsidP="004D5C3A">
      <w:pPr>
        <w:pStyle w:val="Guidance"/>
        <w:rPr>
          <w:lang w:val="en-US"/>
        </w:rPr>
      </w:pPr>
      <w:r>
        <w:t>This clause will list the</w:t>
      </w:r>
      <w:r w:rsidRPr="005A7F36">
        <w:t xml:space="preserve"> </w:t>
      </w:r>
      <w:r>
        <w:t>different services produced by the NF.</w:t>
      </w:r>
    </w:p>
    <w:p w:rsidR="00BD6569" w:rsidRPr="002D1C72" w:rsidRDefault="00BD6569" w:rsidP="00BD6569">
      <w:pPr>
        <w:rPr>
          <w:ins w:id="4" w:author="Boten, Farni [CTO]" w:date="2019-10-30T14:12:00Z"/>
        </w:rPr>
      </w:pPr>
      <w:ins w:id="5" w:author="Boten, Farni [CTO]" w:date="2019-10-30T14:12:00Z">
        <w:r w:rsidRPr="002D1C72">
          <w:t>Table 5.1-</w:t>
        </w:r>
      </w:ins>
      <w:ins w:id="6" w:author="Boten, Farni [CTO]" w:date="2019-11-12T21:10:00Z">
        <w:r w:rsidR="00001AEA">
          <w:t>x</w:t>
        </w:r>
      </w:ins>
      <w:ins w:id="7" w:author="Boten, Farni [CTO]" w:date="2019-10-30T14:12:00Z">
        <w:r w:rsidRPr="002D1C72">
          <w:t xml:space="preserve"> summarizes the corresponding APIs defined for this specification. </w:t>
        </w:r>
      </w:ins>
    </w:p>
    <w:p w:rsidR="00BD6569" w:rsidRPr="002D1C72" w:rsidRDefault="00BD6569">
      <w:pPr>
        <w:pStyle w:val="TH"/>
        <w:rPr>
          <w:ins w:id="8" w:author="Boten, Farni [CTO]" w:date="2019-10-30T14:12:00Z"/>
        </w:rPr>
        <w:pPrChange w:id="9" w:author="Boten, Farni [CTO]" w:date="2019-11-13T13:07:00Z">
          <w:pPr>
            <w:jc w:val="center"/>
          </w:pPr>
        </w:pPrChange>
      </w:pPr>
      <w:ins w:id="10" w:author="Boten, Farni [CTO]" w:date="2019-10-30T14:12:00Z">
        <w:r w:rsidRPr="002D1C72">
          <w:t>Table 5.1-</w:t>
        </w:r>
      </w:ins>
      <w:ins w:id="11" w:author="Boten, Farni [CTO]" w:date="2019-11-12T21:10:00Z">
        <w:r w:rsidR="00001AEA">
          <w:t>x</w:t>
        </w:r>
      </w:ins>
      <w:ins w:id="12" w:author="Boten, Farni [CTO]" w:date="2019-10-30T14:12:00Z">
        <w:r w:rsidRPr="002D1C72">
          <w:t>: API Descriptions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13" w:author="Boten, Farni [CTO]" w:date="2019-10-30T14:12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061"/>
        <w:gridCol w:w="842"/>
        <w:gridCol w:w="2151"/>
        <w:gridCol w:w="2236"/>
        <w:gridCol w:w="1195"/>
        <w:gridCol w:w="1144"/>
        <w:tblGridChange w:id="14">
          <w:tblGrid>
            <w:gridCol w:w="2073"/>
            <w:gridCol w:w="933"/>
            <w:gridCol w:w="2034"/>
            <w:gridCol w:w="2176"/>
            <w:gridCol w:w="1266"/>
            <w:gridCol w:w="1147"/>
          </w:tblGrid>
        </w:tblGridChange>
      </w:tblGrid>
      <w:tr w:rsidR="00BD6569" w:rsidRPr="002D1C72" w:rsidTr="00BD6569">
        <w:trPr>
          <w:ins w:id="15" w:author="Boten, Farni [CTO]" w:date="2019-10-30T14:12:00Z"/>
        </w:trPr>
        <w:tc>
          <w:tcPr>
            <w:tcW w:w="2073" w:type="dxa"/>
            <w:tcPrChange w:id="16" w:author="Boten, Farni [CTO]" w:date="2019-10-30T14:12:00Z">
              <w:tcPr>
                <w:tcW w:w="2237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17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18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Service Name</w:t>
              </w:r>
            </w:ins>
          </w:p>
        </w:tc>
        <w:tc>
          <w:tcPr>
            <w:tcW w:w="807" w:type="dxa"/>
            <w:tcPrChange w:id="19" w:author="Boten, Farni [CTO]" w:date="2019-10-30T14:12:00Z">
              <w:tcPr>
                <w:tcW w:w="1212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20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21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Clause</w:t>
              </w:r>
            </w:ins>
          </w:p>
        </w:tc>
        <w:tc>
          <w:tcPr>
            <w:tcW w:w="2160" w:type="dxa"/>
            <w:tcPrChange w:id="22" w:author="Boten, Farni [CTO]" w:date="2019-10-30T14:12:00Z">
              <w:tcPr>
                <w:tcW w:w="3285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23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24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245" w:type="dxa"/>
            <w:tcPrChange w:id="25" w:author="Boten, Farni [CTO]" w:date="2019-10-30T14:12:00Z">
              <w:tcPr>
                <w:tcW w:w="2572" w:type="dxa"/>
              </w:tcPr>
            </w:tcPrChange>
          </w:tcPr>
          <w:p w:rsidR="00BD6569" w:rsidRPr="002D1C72" w:rsidRDefault="004D5C3A" w:rsidP="004F3B9F">
            <w:pPr>
              <w:jc w:val="center"/>
              <w:rPr>
                <w:ins w:id="26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27" w:author="Boten, Farni [CTO]" w:date="2019-11-12T21:00:00Z">
              <w:r>
                <w:rPr>
                  <w:rFonts w:ascii="Arial" w:hAnsi="Arial" w:cs="Arial"/>
                  <w:b/>
                  <w:sz w:val="18"/>
                  <w:szCs w:val="18"/>
                </w:rPr>
                <w:t>OpenAPI Specification File</w:t>
              </w:r>
            </w:ins>
          </w:p>
        </w:tc>
        <w:tc>
          <w:tcPr>
            <w:tcW w:w="1197" w:type="dxa"/>
            <w:tcPrChange w:id="28" w:author="Boten, Farni [CTO]" w:date="2019-10-30T14:12:00Z">
              <w:tcPr>
                <w:tcW w:w="1924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29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30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apiName</w:t>
              </w:r>
            </w:ins>
          </w:p>
        </w:tc>
        <w:tc>
          <w:tcPr>
            <w:tcW w:w="1147" w:type="dxa"/>
            <w:tcPrChange w:id="31" w:author="Boten, Farni [CTO]" w:date="2019-10-30T14:12:00Z">
              <w:tcPr>
                <w:tcW w:w="1169" w:type="dxa"/>
              </w:tcPr>
            </w:tcPrChange>
          </w:tcPr>
          <w:p w:rsidR="00BD6569" w:rsidRPr="002D1C72" w:rsidRDefault="004D5C3A" w:rsidP="004F3B9F">
            <w:pPr>
              <w:jc w:val="center"/>
              <w:rPr>
                <w:ins w:id="32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33" w:author="Boten, Farni [CTO]" w:date="2019-10-30T14:12:00Z">
              <w:r>
                <w:rPr>
                  <w:rFonts w:ascii="Arial" w:hAnsi="Arial" w:cs="Arial"/>
                  <w:b/>
                  <w:sz w:val="18"/>
                  <w:szCs w:val="18"/>
                </w:rPr>
                <w:t>Annex</w:t>
              </w:r>
            </w:ins>
          </w:p>
        </w:tc>
      </w:tr>
      <w:tr w:rsidR="00BD6569" w:rsidRPr="002D1C72" w:rsidTr="00BD6569">
        <w:trPr>
          <w:ins w:id="34" w:author="Boten, Farni [CTO]" w:date="2019-10-30T14:12:00Z"/>
        </w:trPr>
        <w:tc>
          <w:tcPr>
            <w:tcW w:w="2073" w:type="dxa"/>
            <w:tcPrChange w:id="35" w:author="Boten, Farni [CTO]" w:date="2019-10-30T14:12:00Z">
              <w:tcPr>
                <w:tcW w:w="2237" w:type="dxa"/>
              </w:tcPr>
            </w:tcPrChange>
          </w:tcPr>
          <w:p w:rsidR="00BD6569" w:rsidRPr="002D1C72" w:rsidRDefault="004D5C3A" w:rsidP="004F3B9F">
            <w:pPr>
              <w:rPr>
                <w:ins w:id="36" w:author="Boten, Farni [CTO]" w:date="2019-10-30T14:12:00Z"/>
                <w:rFonts w:ascii="Arial" w:hAnsi="Arial" w:cs="Arial"/>
                <w:sz w:val="18"/>
                <w:szCs w:val="18"/>
              </w:rPr>
            </w:pPr>
            <w:ins w:id="37" w:author="Boten, Farni [CTO]" w:date="2019-11-12T21:01:00Z">
              <w:r>
                <w:rPr>
                  <w:rFonts w:ascii="Arial" w:hAnsi="Arial" w:cs="Arial"/>
                  <w:sz w:val="18"/>
                  <w:szCs w:val="18"/>
                </w:rPr>
                <w:t>&lt;service name&gt;</w:t>
              </w:r>
            </w:ins>
          </w:p>
        </w:tc>
        <w:tc>
          <w:tcPr>
            <w:tcW w:w="807" w:type="dxa"/>
            <w:tcPrChange w:id="38" w:author="Boten, Farni [CTO]" w:date="2019-10-30T14:12:00Z">
              <w:tcPr>
                <w:tcW w:w="1212" w:type="dxa"/>
              </w:tcPr>
            </w:tcPrChange>
          </w:tcPr>
          <w:p w:rsidR="00BD6569" w:rsidRPr="002D1C72" w:rsidRDefault="004D5C3A" w:rsidP="004F3B9F">
            <w:pPr>
              <w:rPr>
                <w:ins w:id="39" w:author="Boten, Farni [CTO]" w:date="2019-10-30T14:12:00Z"/>
                <w:rFonts w:ascii="Arial" w:hAnsi="Arial" w:cs="Arial"/>
                <w:sz w:val="18"/>
                <w:szCs w:val="18"/>
              </w:rPr>
            </w:pPr>
            <w:ins w:id="40" w:author="Boten, Farni [CTO]" w:date="2019-10-30T14:12:00Z">
              <w:r>
                <w:rPr>
                  <w:rFonts w:ascii="Arial" w:hAnsi="Arial" w:cs="Arial"/>
                  <w:sz w:val="18"/>
                  <w:szCs w:val="18"/>
                </w:rPr>
                <w:t>&lt;ref clause&gt;</w:t>
              </w:r>
            </w:ins>
          </w:p>
        </w:tc>
        <w:tc>
          <w:tcPr>
            <w:tcW w:w="2160" w:type="dxa"/>
            <w:tcPrChange w:id="41" w:author="Boten, Farni [CTO]" w:date="2019-10-30T14:12:00Z">
              <w:tcPr>
                <w:tcW w:w="3285" w:type="dxa"/>
              </w:tcPr>
            </w:tcPrChange>
          </w:tcPr>
          <w:p w:rsidR="00BD6569" w:rsidRPr="002D1C72" w:rsidRDefault="004D5C3A" w:rsidP="004F3B9F">
            <w:pPr>
              <w:rPr>
                <w:ins w:id="42" w:author="Boten, Farni [CTO]" w:date="2019-10-30T14:12:00Z"/>
                <w:rFonts w:ascii="Arial" w:hAnsi="Arial" w:cs="Arial"/>
                <w:sz w:val="18"/>
                <w:szCs w:val="18"/>
              </w:rPr>
            </w:pPr>
            <w:ins w:id="43" w:author="Boten, Farni [CTO]" w:date="2019-11-12T21:03:00Z">
              <w:r>
                <w:rPr>
                  <w:rFonts w:ascii="Arial" w:hAnsi="Arial" w:cs="Arial"/>
                  <w:sz w:val="18"/>
                  <w:szCs w:val="18"/>
                </w:rPr>
                <w:t xml:space="preserve">&lt;short description as included in </w:t>
              </w:r>
            </w:ins>
            <w:ins w:id="44" w:author="Boten, Farni [CTO]" w:date="2019-11-12T21:10:00Z">
              <w:r w:rsidR="00001AEA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45" w:author="Boten, Farni [CTO]" w:date="2019-11-12T21:03:00Z">
              <w:r>
                <w:rPr>
                  <w:rFonts w:ascii="Arial" w:hAnsi="Arial" w:cs="Arial"/>
                  <w:sz w:val="18"/>
                  <w:szCs w:val="18"/>
                </w:rPr>
                <w:t>OpenAPI</w:t>
              </w:r>
            </w:ins>
            <w:ins w:id="46" w:author="Boten, Farni [CTO]" w:date="2019-11-12T21:10:00Z">
              <w:r w:rsidR="00001AEA">
                <w:rPr>
                  <w:rFonts w:ascii="Arial" w:hAnsi="Arial" w:cs="Arial"/>
                  <w:sz w:val="18"/>
                  <w:szCs w:val="18"/>
                </w:rPr>
                <w:t xml:space="preserve"> file</w:t>
              </w:r>
            </w:ins>
            <w:ins w:id="47" w:author="Boten, Farni [CTO]" w:date="2019-11-12T21:03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</w:ins>
          </w:p>
        </w:tc>
        <w:tc>
          <w:tcPr>
            <w:tcW w:w="2245" w:type="dxa"/>
            <w:tcPrChange w:id="48" w:author="Boten, Farni [CTO]" w:date="2019-10-30T14:12:00Z">
              <w:tcPr>
                <w:tcW w:w="2572" w:type="dxa"/>
              </w:tcPr>
            </w:tcPrChange>
          </w:tcPr>
          <w:p w:rsidR="00BD6569" w:rsidRPr="002D1C72" w:rsidRDefault="004D5C3A" w:rsidP="004F3B9F">
            <w:pPr>
              <w:rPr>
                <w:ins w:id="49" w:author="Boten, Farni [CTO]" w:date="2019-10-30T14:12:00Z"/>
                <w:rFonts w:ascii="Arial" w:hAnsi="Arial" w:cs="Arial"/>
                <w:sz w:val="18"/>
                <w:szCs w:val="18"/>
              </w:rPr>
            </w:pPr>
            <w:ins w:id="50" w:author="Boten, Farni [CTO]" w:date="2019-10-30T14:12:00Z">
              <w:r>
                <w:rPr>
                  <w:rFonts w:ascii="Arial" w:hAnsi="Arial" w:cs="Arial"/>
                  <w:sz w:val="18"/>
                  <w:szCs w:val="18"/>
                </w:rPr>
                <w:t>&lt;fi</w:t>
              </w:r>
            </w:ins>
            <w:ins w:id="51" w:author="Boten, Farni [CTO]" w:date="2019-11-12T21:03:00Z">
              <w:r>
                <w:rPr>
                  <w:rFonts w:ascii="Arial" w:hAnsi="Arial" w:cs="Arial"/>
                  <w:sz w:val="18"/>
                  <w:szCs w:val="18"/>
                </w:rPr>
                <w:t>le name&gt;</w:t>
              </w:r>
            </w:ins>
          </w:p>
        </w:tc>
        <w:tc>
          <w:tcPr>
            <w:tcW w:w="1197" w:type="dxa"/>
            <w:tcPrChange w:id="52" w:author="Boten, Farni [CTO]" w:date="2019-10-30T14:12:00Z">
              <w:tcPr>
                <w:tcW w:w="1924" w:type="dxa"/>
              </w:tcPr>
            </w:tcPrChange>
          </w:tcPr>
          <w:p w:rsidR="00BD6569" w:rsidRPr="002D1C72" w:rsidRDefault="004D5C3A" w:rsidP="004F3B9F">
            <w:pPr>
              <w:rPr>
                <w:ins w:id="53" w:author="Boten, Farni [CTO]" w:date="2019-10-30T14:12:00Z"/>
                <w:rFonts w:ascii="Arial" w:hAnsi="Arial" w:cs="Arial"/>
                <w:sz w:val="18"/>
                <w:szCs w:val="18"/>
              </w:rPr>
            </w:pPr>
            <w:ins w:id="54" w:author="Boten, Farni [CTO]" w:date="2019-10-30T14:12:00Z">
              <w:r>
                <w:rPr>
                  <w:rFonts w:ascii="Arial" w:hAnsi="Arial" w:cs="Arial"/>
                  <w:sz w:val="18"/>
                  <w:szCs w:val="18"/>
                </w:rPr>
                <w:t>&lt;apiName in the URI&gt;</w:t>
              </w:r>
            </w:ins>
          </w:p>
        </w:tc>
        <w:tc>
          <w:tcPr>
            <w:tcW w:w="1147" w:type="dxa"/>
            <w:tcPrChange w:id="55" w:author="Boten, Farni [CTO]" w:date="2019-10-30T14:12:00Z">
              <w:tcPr>
                <w:tcW w:w="1169" w:type="dxa"/>
              </w:tcPr>
            </w:tcPrChange>
          </w:tcPr>
          <w:p w:rsidR="00BD6569" w:rsidRPr="002D1C72" w:rsidRDefault="004D5C3A" w:rsidP="004F3B9F">
            <w:pPr>
              <w:rPr>
                <w:ins w:id="56" w:author="Boten, Farni [CTO]" w:date="2019-10-30T14:12:00Z"/>
                <w:rFonts w:ascii="Arial" w:hAnsi="Arial" w:cs="Arial"/>
                <w:sz w:val="18"/>
                <w:szCs w:val="18"/>
              </w:rPr>
            </w:pPr>
            <w:ins w:id="57" w:author="Boten, Farni [CTO]" w:date="2019-10-30T14:12:00Z">
              <w:r>
                <w:rPr>
                  <w:rFonts w:ascii="Arial" w:hAnsi="Arial" w:cs="Arial"/>
                  <w:sz w:val="18"/>
                  <w:szCs w:val="18"/>
                </w:rPr>
                <w:t>&lt;ref Annex&gt;</w:t>
              </w:r>
            </w:ins>
          </w:p>
        </w:tc>
      </w:tr>
    </w:tbl>
    <w:p w:rsidR="00BD6569" w:rsidRPr="002D1C72" w:rsidRDefault="00BD6569" w:rsidP="00BD6569">
      <w:pPr>
        <w:rPr>
          <w:ins w:id="58" w:author="Boten, Farni [CTO]" w:date="2019-10-30T14:12:00Z"/>
          <w:rFonts w:ascii="Arial" w:hAnsi="Arial" w:cs="Arial"/>
          <w:sz w:val="18"/>
          <w:szCs w:val="18"/>
        </w:rPr>
      </w:pPr>
    </w:p>
    <w:p w:rsidR="00F64861" w:rsidRDefault="00F64861">
      <w:pPr>
        <w:rPr>
          <w:noProof/>
        </w:rPr>
      </w:pPr>
    </w:p>
    <w:p w:rsidR="00F64861" w:rsidRDefault="00F64861" w:rsidP="00C90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F6486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</w:p>
    <w:p w:rsidR="001E41F3" w:rsidRDefault="001E41F3" w:rsidP="00C90DF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35C" w:rsidRDefault="008B535C">
      <w:r>
        <w:separator/>
      </w:r>
    </w:p>
  </w:endnote>
  <w:endnote w:type="continuationSeparator" w:id="0">
    <w:p w:rsidR="008B535C" w:rsidRDefault="008B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35C" w:rsidRDefault="008B535C">
      <w:r>
        <w:separator/>
      </w:r>
    </w:p>
  </w:footnote>
  <w:footnote w:type="continuationSeparator" w:id="0">
    <w:p w:rsidR="008B535C" w:rsidRDefault="008B5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676CBE"/>
    <w:multiLevelType w:val="hybridMultilevel"/>
    <w:tmpl w:val="4BB033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oten, Farni [CTO]">
    <w15:presenceInfo w15:providerId="AD" w15:userId="S-1-5-21-2082608051-353801373-1996733877-2580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EA"/>
    <w:rsid w:val="00004356"/>
    <w:rsid w:val="00022E4A"/>
    <w:rsid w:val="000A6394"/>
    <w:rsid w:val="000B7FED"/>
    <w:rsid w:val="000C038A"/>
    <w:rsid w:val="000C5236"/>
    <w:rsid w:val="000C6598"/>
    <w:rsid w:val="0010173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40B"/>
    <w:rsid w:val="002B5741"/>
    <w:rsid w:val="00305409"/>
    <w:rsid w:val="003609EF"/>
    <w:rsid w:val="0036231A"/>
    <w:rsid w:val="00374DD4"/>
    <w:rsid w:val="003E1A36"/>
    <w:rsid w:val="003F0929"/>
    <w:rsid w:val="003F372B"/>
    <w:rsid w:val="00410371"/>
    <w:rsid w:val="004242F1"/>
    <w:rsid w:val="0043501A"/>
    <w:rsid w:val="004B75B7"/>
    <w:rsid w:val="004D5C3A"/>
    <w:rsid w:val="004F7580"/>
    <w:rsid w:val="0051580D"/>
    <w:rsid w:val="00547111"/>
    <w:rsid w:val="00592D74"/>
    <w:rsid w:val="005A054D"/>
    <w:rsid w:val="005E2C44"/>
    <w:rsid w:val="00621188"/>
    <w:rsid w:val="006257ED"/>
    <w:rsid w:val="00695808"/>
    <w:rsid w:val="006B46FB"/>
    <w:rsid w:val="006E21FB"/>
    <w:rsid w:val="007357C9"/>
    <w:rsid w:val="0076544C"/>
    <w:rsid w:val="00792342"/>
    <w:rsid w:val="007977A8"/>
    <w:rsid w:val="007B512A"/>
    <w:rsid w:val="007C2097"/>
    <w:rsid w:val="007D6A07"/>
    <w:rsid w:val="007F7259"/>
    <w:rsid w:val="00802B21"/>
    <w:rsid w:val="008040A8"/>
    <w:rsid w:val="008279FA"/>
    <w:rsid w:val="008626E7"/>
    <w:rsid w:val="00870EE7"/>
    <w:rsid w:val="008863B9"/>
    <w:rsid w:val="008A45A6"/>
    <w:rsid w:val="008B535C"/>
    <w:rsid w:val="008F686C"/>
    <w:rsid w:val="009148DE"/>
    <w:rsid w:val="00941E30"/>
    <w:rsid w:val="009777D9"/>
    <w:rsid w:val="00991B88"/>
    <w:rsid w:val="009A5753"/>
    <w:rsid w:val="009A579D"/>
    <w:rsid w:val="009E3297"/>
    <w:rsid w:val="009F6E2F"/>
    <w:rsid w:val="009F734F"/>
    <w:rsid w:val="00A173E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949"/>
    <w:rsid w:val="00BA3EC5"/>
    <w:rsid w:val="00BA51D9"/>
    <w:rsid w:val="00BB5DFC"/>
    <w:rsid w:val="00BD279D"/>
    <w:rsid w:val="00BD6569"/>
    <w:rsid w:val="00BD6BB8"/>
    <w:rsid w:val="00C66BA2"/>
    <w:rsid w:val="00C90DF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48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64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4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648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6486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BD6569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73E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Normal"/>
    <w:rsid w:val="004D5C3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625D2-437D-4B04-957C-0707303FB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Boten, Farni [CTO]</cp:lastModifiedBy>
  <cp:revision>8</cp:revision>
  <cp:lastPrinted>1900-01-01T06:00:00Z</cp:lastPrinted>
  <dcterms:created xsi:type="dcterms:W3CDTF">2019-11-13T02:49:00Z</dcterms:created>
  <dcterms:modified xsi:type="dcterms:W3CDTF">2019-11-13T22:05:00Z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95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C4-195109</vt:lpwstr>
  </property>
  <property fmtid="{D5CDD505-2E9C-101B-9397-08002B2CF9AE}" pid="10" name="Spec#">
    <vt:lpwstr>29.518</vt:lpwstr>
  </property>
  <property fmtid="{D5CDD505-2E9C-101B-9397-08002B2CF9AE}" pid="11" name="Cr#">
    <vt:lpwstr>0260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Add Corresponding OpenAPI descriptions in clause 5.1</vt:lpwstr>
  </property>
  <property fmtid="{D5CDD505-2E9C-101B-9397-08002B2CF9AE}" pid="15" name="SourceIfWg">
    <vt:lpwstr>SPRINT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